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6EEBFB" w:rsidR="001E41F3" w:rsidRDefault="001E41F3">
      <w:pPr>
        <w:pStyle w:val="CRCoverPage"/>
        <w:tabs>
          <w:tab w:val="right" w:pos="9639"/>
        </w:tabs>
        <w:spacing w:after="0"/>
        <w:rPr>
          <w:b/>
          <w:i/>
          <w:noProof/>
          <w:sz w:val="28"/>
        </w:rPr>
      </w:pPr>
      <w:r>
        <w:rPr>
          <w:b/>
          <w:noProof/>
          <w:sz w:val="24"/>
        </w:rPr>
        <w:t>3GPP TSG-</w:t>
      </w:r>
      <w:fldSimple w:instr=" DOCPROPERTY  TSG/WGRef  \* MERGEFORMAT ">
        <w:r w:rsidR="001A108A" w:rsidRPr="001A108A">
          <w:rPr>
            <w:b/>
            <w:noProof/>
            <w:sz w:val="24"/>
          </w:rPr>
          <w:t>RAN WG3</w:t>
        </w:r>
      </w:fldSimple>
      <w:r w:rsidR="00C66BA2">
        <w:rPr>
          <w:b/>
          <w:noProof/>
          <w:sz w:val="24"/>
        </w:rPr>
        <w:t xml:space="preserve"> </w:t>
      </w:r>
      <w:r>
        <w:rPr>
          <w:b/>
          <w:noProof/>
          <w:sz w:val="24"/>
        </w:rPr>
        <w:t>Meeting #</w:t>
      </w:r>
      <w:fldSimple w:instr=" DOCPROPERTY  MtgSeq  \* MERGEFORMAT ">
        <w:r w:rsidR="001A108A" w:rsidRPr="001A108A">
          <w:rPr>
            <w:b/>
            <w:noProof/>
            <w:sz w:val="24"/>
          </w:rPr>
          <w:t>125-bis</w:t>
        </w:r>
      </w:fldSimple>
      <w:fldSimple w:instr=" DOCPROPERTY  MtgTitle  \* MERGEFORMAT ">
        <w:r w:rsidR="001A108A" w:rsidRPr="001A108A">
          <w:rPr>
            <w:b/>
            <w:noProof/>
            <w:sz w:val="24"/>
          </w:rPr>
          <w:t xml:space="preserve"> </w:t>
        </w:r>
      </w:fldSimple>
      <w:r>
        <w:rPr>
          <w:b/>
          <w:i/>
          <w:noProof/>
          <w:sz w:val="28"/>
        </w:rPr>
        <w:tab/>
      </w:r>
      <w:fldSimple w:instr=" DOCPROPERTY  Tdoc#  \* MERGEFORMAT ">
        <w:r w:rsidR="001A108A" w:rsidRPr="001A108A">
          <w:rPr>
            <w:b/>
            <w:i/>
            <w:noProof/>
            <w:sz w:val="28"/>
          </w:rPr>
          <w:t>R3-245480</w:t>
        </w:r>
      </w:fldSimple>
    </w:p>
    <w:p w14:paraId="7CB45193" w14:textId="042F972B" w:rsidR="001E41F3" w:rsidRDefault="00000000" w:rsidP="005E2C44">
      <w:pPr>
        <w:pStyle w:val="CRCoverPage"/>
        <w:outlineLvl w:val="0"/>
        <w:rPr>
          <w:b/>
          <w:noProof/>
          <w:sz w:val="24"/>
        </w:rPr>
      </w:pPr>
      <w:fldSimple w:instr=" DOCPROPERTY  Location  \* MERGEFORMAT ">
        <w:r w:rsidR="001A108A" w:rsidRPr="001A108A">
          <w:rPr>
            <w:b/>
            <w:noProof/>
            <w:sz w:val="24"/>
          </w:rPr>
          <w:t>Hefei</w:t>
        </w:r>
      </w:fldSimple>
      <w:r w:rsidR="001E41F3">
        <w:rPr>
          <w:b/>
          <w:noProof/>
          <w:sz w:val="24"/>
        </w:rPr>
        <w:t xml:space="preserve">, </w:t>
      </w:r>
      <w:fldSimple w:instr=" DOCPROPERTY  Country  \* MERGEFORMAT ">
        <w:r w:rsidR="001A108A" w:rsidRPr="001A108A">
          <w:rPr>
            <w:b/>
            <w:noProof/>
            <w:sz w:val="24"/>
          </w:rPr>
          <w:t>China</w:t>
        </w:r>
      </w:fldSimple>
      <w:r w:rsidR="001E41F3">
        <w:rPr>
          <w:b/>
          <w:noProof/>
          <w:sz w:val="24"/>
        </w:rPr>
        <w:t xml:space="preserve">, </w:t>
      </w:r>
      <w:fldSimple w:instr=" DOCPROPERTY  StartDate  \* MERGEFORMAT ">
        <w:r w:rsidR="001A108A" w:rsidRPr="001A108A">
          <w:rPr>
            <w:b/>
            <w:noProof/>
            <w:sz w:val="24"/>
          </w:rPr>
          <w:t>14.</w:t>
        </w:r>
      </w:fldSimple>
      <w:r w:rsidR="00547111">
        <w:rPr>
          <w:b/>
          <w:noProof/>
          <w:sz w:val="24"/>
        </w:rPr>
        <w:t xml:space="preserve"> - </w:t>
      </w:r>
      <w:fldSimple w:instr=" DOCPROPERTY  EndDate  \* MERGEFORMAT ">
        <w:r w:rsidR="001A108A" w:rsidRPr="001A108A">
          <w:rPr>
            <w:b/>
            <w:noProof/>
            <w:sz w:val="24"/>
          </w:rPr>
          <w:t>18.10.2024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B90C1" w:rsidR="001E41F3" w:rsidRPr="00410371" w:rsidRDefault="00000000" w:rsidP="00E13F3D">
            <w:pPr>
              <w:pStyle w:val="CRCoverPage"/>
              <w:spacing w:after="0"/>
              <w:jc w:val="right"/>
              <w:rPr>
                <w:b/>
                <w:noProof/>
                <w:sz w:val="28"/>
              </w:rPr>
            </w:pPr>
            <w:fldSimple w:instr=" DOCPROPERTY  Spec#  \* MERGEFORMAT ">
              <w:r w:rsidR="001A108A" w:rsidRPr="001A108A">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EC418" w:rsidR="001E41F3" w:rsidRPr="00410371" w:rsidRDefault="00000000" w:rsidP="00547111">
            <w:pPr>
              <w:pStyle w:val="CRCoverPage"/>
              <w:spacing w:after="0"/>
              <w:rPr>
                <w:noProof/>
              </w:rPr>
            </w:pPr>
            <w:fldSimple w:instr=" DOCPROPERTY  Cr#  \* MERGEFORMAT ">
              <w:r w:rsidR="001A108A" w:rsidRPr="001A108A">
                <w:rPr>
                  <w:b/>
                  <w:noProof/>
                  <w:sz w:val="28"/>
                </w:rPr>
                <w:t>1395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76828" w:rsidR="001E41F3" w:rsidRPr="00410371" w:rsidRDefault="00000000" w:rsidP="00E13F3D">
            <w:pPr>
              <w:pStyle w:val="CRCoverPage"/>
              <w:spacing w:after="0"/>
              <w:jc w:val="center"/>
              <w:rPr>
                <w:b/>
                <w:noProof/>
              </w:rPr>
            </w:pPr>
            <w:fldSimple w:instr=" DOCPROPERTY  Revision  \* MERGEFORMAT ">
              <w:r w:rsidR="001A108A" w:rsidRPr="001A10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03EA0" w:rsidR="001E41F3" w:rsidRPr="00410371" w:rsidRDefault="00000000">
            <w:pPr>
              <w:pStyle w:val="CRCoverPage"/>
              <w:spacing w:after="0"/>
              <w:jc w:val="center"/>
              <w:rPr>
                <w:noProof/>
                <w:sz w:val="28"/>
              </w:rPr>
            </w:pPr>
            <w:fldSimple w:instr=" DOCPROPERTY  Version  \* MERGEFORMAT ">
              <w:r w:rsidR="001A108A" w:rsidRPr="001A108A">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A8A12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38008" w:rsidR="001E41F3" w:rsidRDefault="00000000">
            <w:pPr>
              <w:pStyle w:val="CRCoverPage"/>
              <w:spacing w:after="0"/>
              <w:ind w:left="100"/>
              <w:rPr>
                <w:noProof/>
              </w:rPr>
            </w:pPr>
            <w:fldSimple w:instr=" DOCPROPERTY  CrTitle  \* MERGEFORMAT ">
              <w:r w:rsidR="001A108A">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BFB19" w:rsidR="001E41F3" w:rsidRDefault="00000000">
            <w:pPr>
              <w:pStyle w:val="CRCoverPage"/>
              <w:spacing w:after="0"/>
              <w:ind w:left="100"/>
              <w:rPr>
                <w:noProof/>
              </w:rPr>
            </w:pPr>
            <w:fldSimple w:instr=" DOCPROPERTY  SourceIfWg  \* MERGEFORMAT ">
              <w:r w:rsidR="001A108A">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AB25" w:rsidR="001E41F3" w:rsidRDefault="00000000" w:rsidP="00547111">
            <w:pPr>
              <w:pStyle w:val="CRCoverPage"/>
              <w:spacing w:after="0"/>
              <w:ind w:left="100"/>
              <w:rPr>
                <w:noProof/>
              </w:rPr>
            </w:pPr>
            <w:fldSimple w:instr=" DOCPROPERTY  SourceIfTsg  \* MERGEFORMAT ">
              <w:r w:rsidR="001A108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E7B24" w:rsidR="001E41F3" w:rsidRDefault="00000000">
            <w:pPr>
              <w:pStyle w:val="CRCoverPage"/>
              <w:spacing w:after="0"/>
              <w:ind w:left="100"/>
              <w:rPr>
                <w:noProof/>
              </w:rPr>
            </w:pPr>
            <w:fldSimple w:instr=" DOCPROPERTY  RelatedWis  \* MERGEFORMAT ">
              <w:r w:rsidR="001A108A">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D3173" w:rsidR="001E41F3" w:rsidRDefault="00000000">
            <w:pPr>
              <w:pStyle w:val="CRCoverPage"/>
              <w:spacing w:after="0"/>
              <w:ind w:left="100"/>
              <w:rPr>
                <w:noProof/>
              </w:rPr>
            </w:pPr>
            <w:fldSimple w:instr=" DOCPROPERTY  ResDate  \* MERGEFORMAT ">
              <w:r w:rsidR="001A108A">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81CB2" w:rsidR="001E41F3" w:rsidRDefault="00000000" w:rsidP="00D24991">
            <w:pPr>
              <w:pStyle w:val="CRCoverPage"/>
              <w:spacing w:after="0"/>
              <w:ind w:left="100" w:right="-609"/>
              <w:rPr>
                <w:b/>
                <w:noProof/>
              </w:rPr>
            </w:pPr>
            <w:fldSimple w:instr=" DOCPROPERTY  Cat  \* MERGEFORMAT ">
              <w:r w:rsidR="001A108A" w:rsidRPr="001A108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45303" w:rsidR="001E41F3" w:rsidRDefault="00000000">
            <w:pPr>
              <w:pStyle w:val="CRCoverPage"/>
              <w:spacing w:after="0"/>
              <w:ind w:left="100"/>
              <w:rPr>
                <w:noProof/>
              </w:rPr>
            </w:pPr>
            <w:fldSimple w:instr=" DOCPROPERTY  Release  \* MERGEFORMAT ">
              <w:r w:rsidR="001A108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7477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708AA7DE" w14:textId="39C9DCA9"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4D9BFB0D" w14:textId="77777777" w:rsidR="005161E3" w:rsidRPr="00FD0425" w:rsidRDefault="005161E3" w:rsidP="005161E3">
      <w:pPr>
        <w:pStyle w:val="Heading4"/>
      </w:pPr>
      <w:bookmarkStart w:id="11" w:name="_Toc98868060"/>
      <w:bookmarkStart w:id="12" w:name="_Toc105174344"/>
      <w:bookmarkStart w:id="13" w:name="_Toc106109181"/>
      <w:bookmarkStart w:id="14" w:name="_Toc113825002"/>
      <w:bookmarkStart w:id="15" w:name="_Toc175587245"/>
      <w:bookmarkStart w:id="16" w:name="_Toc29991306"/>
      <w:bookmarkStart w:id="17" w:name="_Toc36555706"/>
      <w:bookmarkStart w:id="18" w:name="_Toc44497384"/>
      <w:bookmarkStart w:id="19" w:name="_Toc45107772"/>
      <w:bookmarkStart w:id="20" w:name="_Toc45901392"/>
      <w:bookmarkStart w:id="21" w:name="_Toc51850471"/>
      <w:bookmarkStart w:id="22" w:name="_Toc56693474"/>
      <w:bookmarkStart w:id="23" w:name="_Toc64447017"/>
      <w:bookmarkStart w:id="24" w:name="_Toc66286511"/>
      <w:bookmarkStart w:id="25" w:name="_Toc74151206"/>
      <w:bookmarkStart w:id="26" w:name="_Toc88653678"/>
      <w:bookmarkStart w:id="27" w:name="_Toc97904034"/>
      <w:bookmarkStart w:id="28" w:name="_Toc105175075"/>
      <w:bookmarkStart w:id="29" w:name="_Toc113826105"/>
      <w:bookmarkStart w:id="30" w:name="_Toc175586687"/>
      <w:bookmarkStart w:id="31" w:name="_Toc20955119"/>
      <w:bookmarkStart w:id="32" w:name="_Toc29991165"/>
      <w:bookmarkStart w:id="33" w:name="_Toc36555316"/>
      <w:bookmarkStart w:id="34" w:name="_Toc45107426"/>
      <w:bookmarkStart w:id="35" w:name="_Toc45900551"/>
      <w:bookmarkStart w:id="36" w:name="_Toc45900987"/>
      <w:bookmarkStart w:id="37" w:name="_Toc64446611"/>
      <w:bookmarkStart w:id="38" w:name="_Toc74149782"/>
      <w:bookmarkStart w:id="39" w:name="_Toc88653024"/>
      <w:bookmarkStart w:id="40" w:name="_Toc162616856"/>
      <w:r w:rsidRPr="00FD0425">
        <w:t>8.3.8.1</w:t>
      </w:r>
      <w:r w:rsidRPr="00FD0425">
        <w:tab/>
        <w:t>General</w:t>
      </w:r>
      <w:bookmarkEnd w:id="11"/>
      <w:bookmarkEnd w:id="12"/>
      <w:bookmarkEnd w:id="13"/>
      <w:bookmarkEnd w:id="14"/>
      <w:bookmarkEnd w:id="15"/>
    </w:p>
    <w:p w14:paraId="73FB02FA" w14:textId="13A6A1F6" w:rsidR="005161E3" w:rsidRPr="00FD0425" w:rsidRDefault="005161E3" w:rsidP="005161E3">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41" w:author="Nokia" w:date="2024-09-27T10:51:00Z" w16du:dateUtc="2024-09-27T08:51:00Z">
        <w:r w:rsidRPr="00FD0425" w:rsidDel="005161E3">
          <w:delText xml:space="preserve">SCG </w:delText>
        </w:r>
      </w:del>
      <w:ins w:id="42" w:author="Nokia" w:date="2024-09-27T10:51:00Z" w16du:dateUtc="2024-09-27T08:51:00Z">
        <w:r>
          <w:t>SN terminated</w:t>
        </w:r>
        <w:r w:rsidRPr="00FD0425">
          <w:t xml:space="preserve"> </w:t>
        </w:r>
      </w:ins>
      <w:r w:rsidRPr="00FD0425">
        <w:rPr>
          <w:lang w:eastAsia="zh-CN"/>
        </w:rPr>
        <w:t>bearer</w:t>
      </w:r>
      <w:r w:rsidRPr="00FD0425">
        <w:t xml:space="preserve">s </w:t>
      </w:r>
      <w:r w:rsidRPr="00FD0425">
        <w:rPr>
          <w:lang w:eastAsia="zh-CN"/>
        </w:rPr>
        <w:t>established in</w:t>
      </w:r>
      <w:r w:rsidRPr="00FD0425">
        <w:t xml:space="preserve"> the S-NG-RAN node.</w:t>
      </w:r>
    </w:p>
    <w:p w14:paraId="7FAE282D" w14:textId="77777777" w:rsidR="005161E3" w:rsidRPr="00FD0425" w:rsidRDefault="005161E3" w:rsidP="005161E3">
      <w:r w:rsidRPr="00FD0425">
        <w:t xml:space="preserve">The procedure uses </w:t>
      </w:r>
      <w:r w:rsidRPr="00FD0425">
        <w:rPr>
          <w:lang w:eastAsia="zh-CN"/>
        </w:rPr>
        <w:t>UE-associated signalling</w:t>
      </w:r>
      <w:r w:rsidRPr="00FD0425">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610AF" w14:textId="77777777" w:rsidR="00FC2719" w:rsidRDefault="00FC2719">
      <w:r>
        <w:separator/>
      </w:r>
    </w:p>
  </w:endnote>
  <w:endnote w:type="continuationSeparator" w:id="0">
    <w:p w14:paraId="7C613382" w14:textId="77777777" w:rsidR="00FC2719" w:rsidRDefault="00FC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53F98" w14:textId="77777777" w:rsidR="00FC2719" w:rsidRDefault="00FC2719">
      <w:r>
        <w:separator/>
      </w:r>
    </w:p>
  </w:footnote>
  <w:footnote w:type="continuationSeparator" w:id="0">
    <w:p w14:paraId="3B00E6F3" w14:textId="77777777" w:rsidR="00FC2719" w:rsidRDefault="00FC2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40"/>
    <w:rsid w:val="00070E09"/>
    <w:rsid w:val="000A6394"/>
    <w:rsid w:val="000B7FED"/>
    <w:rsid w:val="000C038A"/>
    <w:rsid w:val="000C6598"/>
    <w:rsid w:val="000D44B3"/>
    <w:rsid w:val="000D70EE"/>
    <w:rsid w:val="00106721"/>
    <w:rsid w:val="00145D43"/>
    <w:rsid w:val="00170776"/>
    <w:rsid w:val="00192C46"/>
    <w:rsid w:val="001A08B3"/>
    <w:rsid w:val="001A108A"/>
    <w:rsid w:val="001A7B60"/>
    <w:rsid w:val="001B52F0"/>
    <w:rsid w:val="001B7A65"/>
    <w:rsid w:val="001D024E"/>
    <w:rsid w:val="001E41F3"/>
    <w:rsid w:val="001E7AFE"/>
    <w:rsid w:val="002477AC"/>
    <w:rsid w:val="00256AF1"/>
    <w:rsid w:val="0026004D"/>
    <w:rsid w:val="002640DD"/>
    <w:rsid w:val="00275D12"/>
    <w:rsid w:val="00284FEB"/>
    <w:rsid w:val="002860C4"/>
    <w:rsid w:val="002B5741"/>
    <w:rsid w:val="002B6388"/>
    <w:rsid w:val="002E472E"/>
    <w:rsid w:val="002F3AC3"/>
    <w:rsid w:val="00305409"/>
    <w:rsid w:val="003609EF"/>
    <w:rsid w:val="0036231A"/>
    <w:rsid w:val="003668CB"/>
    <w:rsid w:val="00374DD4"/>
    <w:rsid w:val="003C7BBC"/>
    <w:rsid w:val="003E1A36"/>
    <w:rsid w:val="00404EA7"/>
    <w:rsid w:val="00410371"/>
    <w:rsid w:val="004242F1"/>
    <w:rsid w:val="004A0704"/>
    <w:rsid w:val="004B75B7"/>
    <w:rsid w:val="005141D9"/>
    <w:rsid w:val="0051580D"/>
    <w:rsid w:val="005161E3"/>
    <w:rsid w:val="00547111"/>
    <w:rsid w:val="00592D74"/>
    <w:rsid w:val="005E2C44"/>
    <w:rsid w:val="006028E7"/>
    <w:rsid w:val="00621188"/>
    <w:rsid w:val="006257ED"/>
    <w:rsid w:val="00653DE4"/>
    <w:rsid w:val="00665C47"/>
    <w:rsid w:val="00695808"/>
    <w:rsid w:val="006B46FB"/>
    <w:rsid w:val="006E21FB"/>
    <w:rsid w:val="00733C7E"/>
    <w:rsid w:val="00737701"/>
    <w:rsid w:val="00752F4E"/>
    <w:rsid w:val="00792342"/>
    <w:rsid w:val="007977A8"/>
    <w:rsid w:val="007B16FF"/>
    <w:rsid w:val="007B512A"/>
    <w:rsid w:val="007C2097"/>
    <w:rsid w:val="007D6A07"/>
    <w:rsid w:val="007F0FD9"/>
    <w:rsid w:val="007F3DA4"/>
    <w:rsid w:val="007F7259"/>
    <w:rsid w:val="007F7268"/>
    <w:rsid w:val="008040A8"/>
    <w:rsid w:val="008279FA"/>
    <w:rsid w:val="00845571"/>
    <w:rsid w:val="008626E7"/>
    <w:rsid w:val="00870EE7"/>
    <w:rsid w:val="00876E3E"/>
    <w:rsid w:val="008863B9"/>
    <w:rsid w:val="008928EE"/>
    <w:rsid w:val="008A45A6"/>
    <w:rsid w:val="008A7C06"/>
    <w:rsid w:val="008B5E7B"/>
    <w:rsid w:val="008D3CCC"/>
    <w:rsid w:val="008F3789"/>
    <w:rsid w:val="008F686C"/>
    <w:rsid w:val="009148DE"/>
    <w:rsid w:val="00941E30"/>
    <w:rsid w:val="009531B0"/>
    <w:rsid w:val="009634C2"/>
    <w:rsid w:val="009741B3"/>
    <w:rsid w:val="009777D9"/>
    <w:rsid w:val="00991B88"/>
    <w:rsid w:val="009A5753"/>
    <w:rsid w:val="009A579D"/>
    <w:rsid w:val="009E3297"/>
    <w:rsid w:val="009F36F2"/>
    <w:rsid w:val="009F734F"/>
    <w:rsid w:val="00A246B6"/>
    <w:rsid w:val="00A47E70"/>
    <w:rsid w:val="00A50CF0"/>
    <w:rsid w:val="00A7671C"/>
    <w:rsid w:val="00AA2CBC"/>
    <w:rsid w:val="00AC5820"/>
    <w:rsid w:val="00AD1CD8"/>
    <w:rsid w:val="00B258BB"/>
    <w:rsid w:val="00B33AF8"/>
    <w:rsid w:val="00B42732"/>
    <w:rsid w:val="00B60D92"/>
    <w:rsid w:val="00B67B97"/>
    <w:rsid w:val="00B968C8"/>
    <w:rsid w:val="00BA3EC5"/>
    <w:rsid w:val="00BA51D9"/>
    <w:rsid w:val="00BB5DFC"/>
    <w:rsid w:val="00BD279D"/>
    <w:rsid w:val="00BD6BB8"/>
    <w:rsid w:val="00C3403B"/>
    <w:rsid w:val="00C66BA2"/>
    <w:rsid w:val="00C870F6"/>
    <w:rsid w:val="00C95985"/>
    <w:rsid w:val="00CC5026"/>
    <w:rsid w:val="00CC68D0"/>
    <w:rsid w:val="00CD4526"/>
    <w:rsid w:val="00D03F9A"/>
    <w:rsid w:val="00D06D51"/>
    <w:rsid w:val="00D24991"/>
    <w:rsid w:val="00D50255"/>
    <w:rsid w:val="00D66520"/>
    <w:rsid w:val="00D84AE9"/>
    <w:rsid w:val="00D9124E"/>
    <w:rsid w:val="00DE34CF"/>
    <w:rsid w:val="00DF47B2"/>
    <w:rsid w:val="00E13423"/>
    <w:rsid w:val="00E13F3D"/>
    <w:rsid w:val="00E34898"/>
    <w:rsid w:val="00EB09B7"/>
    <w:rsid w:val="00EE1604"/>
    <w:rsid w:val="00EE7D7C"/>
    <w:rsid w:val="00F25D98"/>
    <w:rsid w:val="00F300FB"/>
    <w:rsid w:val="00F87DDC"/>
    <w:rsid w:val="00FB6386"/>
    <w:rsid w:val="00FC27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693</Words>
  <Characters>3952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2024-10-02T14:38:00Z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18.10.2024</vt:lpwstr>
  </property>
  <property fmtid="{D5CDD505-2E9C-101B-9397-08002B2CF9AE}" pid="8" name="Tdoc#">
    <vt:lpwstr>R3-245480</vt:lpwstr>
  </property>
  <property fmtid="{D5CDD505-2E9C-101B-9397-08002B2CF9AE}" pid="9" name="Spec#">
    <vt:lpwstr>38.423</vt:lpwstr>
  </property>
  <property fmtid="{D5CDD505-2E9C-101B-9397-08002B2CF9AE}" pid="10" name="Cr#">
    <vt:lpwstr>1395</vt:lpwstr>
  </property>
  <property fmtid="{D5CDD505-2E9C-101B-9397-08002B2CF9AE}" pid="11" name="Revision">
    <vt:lpwstr>-</vt:lpwstr>
  </property>
  <property fmtid="{D5CDD505-2E9C-101B-9397-08002B2CF9AE}" pid="12" name="Version">
    <vt:lpwstr>17.10.0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2024-10-02</vt:lpwstr>
  </property>
  <property fmtid="{D5CDD505-2E9C-101B-9397-08002B2CF9AE}" pid="18" name="Release">
    <vt:lpwstr>Rel-17</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